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93D93" w14:textId="77777777" w:rsidR="00074C46" w:rsidRPr="00856AC0" w:rsidRDefault="00074C46" w:rsidP="00074C46">
      <w:pPr>
        <w:pStyle w:val="Antrat1"/>
        <w:jc w:val="right"/>
        <w:rPr>
          <w:rFonts w:ascii="Arial" w:hAnsi="Arial" w:cs="Arial"/>
          <w:color w:val="auto"/>
          <w:sz w:val="20"/>
          <w:szCs w:val="20"/>
        </w:rPr>
      </w:pPr>
      <w:bookmarkStart w:id="0" w:name="_Toc126333939"/>
      <w:r w:rsidRPr="00856AC0">
        <w:rPr>
          <w:rFonts w:ascii="Arial" w:hAnsi="Arial" w:cs="Arial"/>
          <w:color w:val="auto"/>
          <w:sz w:val="20"/>
          <w:szCs w:val="20"/>
        </w:rPr>
        <w:t>Pirkimo sąlygų 1 priedas „Terminai“</w:t>
      </w:r>
      <w:bookmarkStart w:id="1" w:name="_GoBack"/>
      <w:bookmarkEnd w:id="0"/>
      <w:bookmarkEnd w:id="1"/>
    </w:p>
    <w:p w14:paraId="28193D94" w14:textId="77777777" w:rsidR="00074C46" w:rsidRPr="00D05014" w:rsidRDefault="00074C46" w:rsidP="00074C4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74C46" w:rsidRPr="00F0499F" w14:paraId="28193D9A" w14:textId="77777777" w:rsidTr="00FA2B22">
        <w:trPr>
          <w:trHeight w:val="20"/>
        </w:trPr>
        <w:tc>
          <w:tcPr>
            <w:tcW w:w="726" w:type="dxa"/>
            <w:shd w:val="clear" w:color="auto" w:fill="D9D9D9" w:themeFill="background1" w:themeFillShade="D9"/>
            <w:tcMar>
              <w:top w:w="0" w:type="dxa"/>
              <w:left w:w="108" w:type="dxa"/>
              <w:bottom w:w="0" w:type="dxa"/>
              <w:right w:w="108" w:type="dxa"/>
            </w:tcMar>
          </w:tcPr>
          <w:p w14:paraId="28193D95" w14:textId="24AC035F" w:rsidR="00074C46" w:rsidRPr="004B3551" w:rsidRDefault="00074C46" w:rsidP="00FA2B22">
            <w:pPr>
              <w:jc w:val="center"/>
              <w:rPr>
                <w:rFonts w:cstheme="minorHAnsi"/>
                <w:b/>
                <w:bCs/>
              </w:rPr>
            </w:pPr>
            <w:r w:rsidRPr="004B3551">
              <w:rPr>
                <w:rFonts w:cstheme="minorHAnsi"/>
                <w:b/>
                <w:bCs/>
              </w:rPr>
              <w:t>Eil.</w:t>
            </w:r>
            <w:ins w:id="2" w:author="Jana Kislaja" w:date="2025-11-03T09:33:00Z">
              <w:r w:rsidR="00C27458">
                <w:rPr>
                  <w:rFonts w:cstheme="minorHAnsi"/>
                  <w:b/>
                  <w:bCs/>
                </w:rPr>
                <w:t xml:space="preserve"> </w:t>
              </w:r>
            </w:ins>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28193D96" w14:textId="77777777" w:rsidR="00074C46" w:rsidRPr="004B3551" w:rsidRDefault="00074C46" w:rsidP="00FA2B22">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8193D97" w14:textId="77777777" w:rsidR="00074C46" w:rsidRPr="00F0499F" w:rsidRDefault="00074C46" w:rsidP="00FA2B22">
            <w:pPr>
              <w:spacing w:after="0"/>
              <w:jc w:val="center"/>
              <w:rPr>
                <w:rFonts w:cstheme="minorHAnsi"/>
                <w:b/>
              </w:rPr>
            </w:pPr>
            <w:r w:rsidRPr="00F0499F">
              <w:rPr>
                <w:rFonts w:cstheme="minorHAnsi"/>
                <w:b/>
              </w:rPr>
              <w:t>DATA/DIENŲ SKAIČIUS/ LAIKAS</w:t>
            </w:r>
          </w:p>
          <w:p w14:paraId="28193D98" w14:textId="77777777" w:rsidR="00074C46" w:rsidRPr="00F0499F" w:rsidRDefault="00074C46" w:rsidP="00FA2B22">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193D99" w14:textId="77777777" w:rsidR="00074C46" w:rsidRPr="00F0499F" w:rsidRDefault="00074C46" w:rsidP="00FA2B22">
            <w:pPr>
              <w:jc w:val="center"/>
              <w:rPr>
                <w:rFonts w:cstheme="minorHAnsi"/>
                <w:b/>
              </w:rPr>
            </w:pPr>
            <w:r w:rsidRPr="00F0499F">
              <w:rPr>
                <w:rFonts w:cstheme="minorHAnsi"/>
                <w:b/>
              </w:rPr>
              <w:t>PASTABOS</w:t>
            </w:r>
          </w:p>
        </w:tc>
      </w:tr>
      <w:tr w:rsidR="00074C46" w:rsidRPr="00F0499F" w14:paraId="28193D9F" w14:textId="77777777" w:rsidTr="00FA2B22">
        <w:trPr>
          <w:trHeight w:val="20"/>
        </w:trPr>
        <w:tc>
          <w:tcPr>
            <w:tcW w:w="726" w:type="dxa"/>
            <w:tcMar>
              <w:top w:w="0" w:type="dxa"/>
              <w:left w:w="108" w:type="dxa"/>
              <w:bottom w:w="0" w:type="dxa"/>
              <w:right w:w="108" w:type="dxa"/>
            </w:tcMar>
          </w:tcPr>
          <w:p w14:paraId="28193D9B" w14:textId="77777777" w:rsidR="00074C46" w:rsidRPr="006932C2" w:rsidRDefault="00074C46" w:rsidP="00FA2B2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8193D9C" w14:textId="77777777" w:rsidR="00074C46" w:rsidRPr="00671F21" w:rsidRDefault="00074C46" w:rsidP="00FA2B22">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28193D9D" w14:textId="77777777" w:rsidR="00074C46" w:rsidRPr="00671F21" w:rsidRDefault="00074C46" w:rsidP="00FA2B22">
            <w:pPr>
              <w:spacing w:after="0" w:line="240" w:lineRule="auto"/>
              <w:jc w:val="both"/>
              <w:rPr>
                <w:rFonts w:cstheme="minorHAnsi"/>
              </w:rPr>
            </w:pPr>
            <w:r w:rsidRPr="00A42EB9">
              <w:rPr>
                <w:rFonts w:cs="Times New Roman"/>
              </w:rPr>
              <w:t>Nurodytas CVP IS  pirkimo informacijoje.</w:t>
            </w:r>
          </w:p>
        </w:tc>
        <w:tc>
          <w:tcPr>
            <w:tcW w:w="2954" w:type="dxa"/>
            <w:tcMar>
              <w:top w:w="0" w:type="dxa"/>
              <w:left w:w="108" w:type="dxa"/>
              <w:bottom w:w="0" w:type="dxa"/>
              <w:right w:w="108" w:type="dxa"/>
            </w:tcMar>
          </w:tcPr>
          <w:p w14:paraId="28193D9E" w14:textId="5AF3001A" w:rsidR="00074C46" w:rsidRPr="00671F21" w:rsidRDefault="00074C46" w:rsidP="00FA2B22">
            <w:pPr>
              <w:spacing w:after="0" w:line="240" w:lineRule="auto"/>
              <w:rPr>
                <w:rFonts w:cstheme="minorHAnsi"/>
                <w:iCs/>
              </w:rPr>
            </w:pPr>
            <w:r w:rsidRPr="00671F21">
              <w:rPr>
                <w:rFonts w:cstheme="minorHAnsi"/>
              </w:rPr>
              <w:t>Perkan</w:t>
            </w:r>
            <w:r w:rsidR="00EC41BD">
              <w:rPr>
                <w:rFonts w:cstheme="minorHAnsi"/>
              </w:rPr>
              <w:t>tysis subjektas</w:t>
            </w:r>
            <w:r w:rsidRPr="00671F21">
              <w:rPr>
                <w:rFonts w:cstheme="minorHAnsi"/>
              </w:rPr>
              <w:t xml:space="preserve"> turi teisę pratęsti pasiūlymų pateikimo terminą.</w:t>
            </w:r>
          </w:p>
        </w:tc>
      </w:tr>
      <w:tr w:rsidR="00074C46" w:rsidRPr="00F0499F" w14:paraId="28193DA4" w14:textId="77777777" w:rsidTr="00FA2B22">
        <w:trPr>
          <w:trHeight w:val="20"/>
        </w:trPr>
        <w:tc>
          <w:tcPr>
            <w:tcW w:w="726" w:type="dxa"/>
            <w:tcMar>
              <w:top w:w="0" w:type="dxa"/>
              <w:left w:w="108" w:type="dxa"/>
              <w:bottom w:w="0" w:type="dxa"/>
              <w:right w:w="108" w:type="dxa"/>
            </w:tcMar>
          </w:tcPr>
          <w:p w14:paraId="28193DA0" w14:textId="77777777" w:rsidR="00074C46" w:rsidRPr="006932C2" w:rsidRDefault="00074C46" w:rsidP="00FA2B2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8193DA1" w14:textId="77777777" w:rsidR="00074C46" w:rsidRPr="00671F21" w:rsidRDefault="00074C46" w:rsidP="00FA2B22">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8193DA2" w14:textId="77777777" w:rsidR="00074C46" w:rsidRPr="00671F21" w:rsidRDefault="00074C46" w:rsidP="00FA2B22">
            <w:pPr>
              <w:spacing w:after="0" w:line="240" w:lineRule="auto"/>
              <w:jc w:val="both"/>
              <w:rPr>
                <w:rFonts w:cstheme="minorHAnsi"/>
              </w:rPr>
            </w:pPr>
            <w:r w:rsidRPr="00671F21">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28193DA3" w14:textId="77777777" w:rsidR="00074C46" w:rsidRPr="00671F21" w:rsidRDefault="00074C46" w:rsidP="00FA2B22">
            <w:pPr>
              <w:spacing w:after="0" w:line="240" w:lineRule="auto"/>
              <w:rPr>
                <w:rFonts w:cstheme="minorHAnsi"/>
                <w:iCs/>
              </w:rPr>
            </w:pPr>
          </w:p>
        </w:tc>
      </w:tr>
      <w:tr w:rsidR="00074C46" w:rsidRPr="00F0499F" w14:paraId="28193DA9" w14:textId="77777777" w:rsidTr="00FA2B22">
        <w:trPr>
          <w:trHeight w:val="20"/>
        </w:trPr>
        <w:tc>
          <w:tcPr>
            <w:tcW w:w="726" w:type="dxa"/>
            <w:tcMar>
              <w:top w:w="0" w:type="dxa"/>
              <w:left w:w="108" w:type="dxa"/>
              <w:bottom w:w="0" w:type="dxa"/>
              <w:right w:w="108" w:type="dxa"/>
            </w:tcMar>
          </w:tcPr>
          <w:p w14:paraId="28193DA5" w14:textId="77777777" w:rsidR="00074C46" w:rsidRPr="006932C2" w:rsidRDefault="00074C46" w:rsidP="00FA2B2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28193DA6" w14:textId="77777777" w:rsidR="00074C46" w:rsidRPr="00671F21" w:rsidRDefault="00074C46" w:rsidP="00FA2B22">
            <w:pPr>
              <w:keepNext/>
              <w:spacing w:after="0" w:line="240" w:lineRule="auto"/>
              <w:rPr>
                <w:rFonts w:cstheme="minorHAnsi"/>
                <w:bCs/>
              </w:rPr>
            </w:pPr>
            <w:r w:rsidRPr="00671F21">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8193DA7" w14:textId="77777777" w:rsidR="00074C46" w:rsidRPr="00671F21" w:rsidRDefault="00074C46" w:rsidP="00FA2B22">
            <w:pPr>
              <w:spacing w:after="0" w:line="240" w:lineRule="auto"/>
              <w:jc w:val="both"/>
              <w:rPr>
                <w:rFonts w:cstheme="minorHAnsi"/>
              </w:rPr>
            </w:pPr>
            <w:r>
              <w:rPr>
                <w:rFonts w:cstheme="minorHAnsi"/>
              </w:rPr>
              <w:t>6</w:t>
            </w:r>
            <w:r w:rsidRPr="00671F21">
              <w:rPr>
                <w:rFonts w:cstheme="minorHAnsi"/>
              </w:rPr>
              <w:t xml:space="preserve"> </w:t>
            </w:r>
            <w:r w:rsidRPr="00A42EB9">
              <w:rPr>
                <w:rFonts w:cstheme="minorHAnsi"/>
              </w:rPr>
              <w:t xml:space="preserve">(šešios) </w:t>
            </w:r>
            <w:r w:rsidRPr="00671F21">
              <w:rPr>
                <w:rFonts w:cstheme="minorHAnsi"/>
              </w:rPr>
              <w:t>dien</w:t>
            </w:r>
            <w:r>
              <w:rPr>
                <w:rFonts w:cstheme="minorHAnsi"/>
              </w:rPr>
              <w:t>os</w:t>
            </w:r>
            <w:r w:rsidRPr="00671F21">
              <w:rPr>
                <w:rFonts w:cstheme="minorHAnsi"/>
              </w:rPr>
              <w:t xml:space="preserve"> iki pasiūlymų pateikimo termino dienos</w:t>
            </w:r>
          </w:p>
        </w:tc>
        <w:tc>
          <w:tcPr>
            <w:tcW w:w="2954" w:type="dxa"/>
            <w:tcMar>
              <w:top w:w="0" w:type="dxa"/>
              <w:left w:w="108" w:type="dxa"/>
              <w:bottom w:w="0" w:type="dxa"/>
              <w:right w:w="108" w:type="dxa"/>
            </w:tcMar>
          </w:tcPr>
          <w:p w14:paraId="28193DA8" w14:textId="77777777" w:rsidR="00074C46" w:rsidRPr="00671F21" w:rsidRDefault="00074C46" w:rsidP="00FA2B22">
            <w:pPr>
              <w:spacing w:after="0" w:line="240" w:lineRule="auto"/>
              <w:rPr>
                <w:rFonts w:cstheme="minorHAnsi"/>
                <w:color w:val="7030A0"/>
              </w:rPr>
            </w:pPr>
          </w:p>
        </w:tc>
      </w:tr>
      <w:tr w:rsidR="00074C46" w:rsidRPr="00F0499F" w14:paraId="28193DAE" w14:textId="77777777" w:rsidTr="00FA2B22">
        <w:trPr>
          <w:trHeight w:val="20"/>
        </w:trPr>
        <w:tc>
          <w:tcPr>
            <w:tcW w:w="726" w:type="dxa"/>
            <w:tcMar>
              <w:top w:w="0" w:type="dxa"/>
              <w:left w:w="108" w:type="dxa"/>
              <w:bottom w:w="0" w:type="dxa"/>
              <w:right w:w="108" w:type="dxa"/>
            </w:tcMar>
          </w:tcPr>
          <w:p w14:paraId="28193DAA"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AB" w14:textId="3E2C6FDA" w:rsidR="00074C46" w:rsidRPr="00671F21" w:rsidRDefault="00074C46" w:rsidP="00FA2B22">
            <w:pPr>
              <w:spacing w:after="0" w:line="240" w:lineRule="auto"/>
              <w:rPr>
                <w:rFonts w:cstheme="minorHAnsi"/>
              </w:rPr>
            </w:pPr>
            <w:r w:rsidRPr="00671F21">
              <w:rPr>
                <w:rFonts w:cstheme="minorHAnsi"/>
              </w:rPr>
              <w:t>Perkan</w:t>
            </w:r>
            <w:r w:rsidR="00246498">
              <w:rPr>
                <w:rFonts w:cstheme="minorHAnsi"/>
              </w:rPr>
              <w:t>tysis subjektas</w:t>
            </w:r>
            <w:r w:rsidRPr="00671F21">
              <w:rPr>
                <w:rFonts w:cstheme="minorHAnsi"/>
              </w:rPr>
              <w:t xml:space="preserve"> pirkimo sąlygų paaiškinimą, patikslinimą pateikia visiems tiekėjams ne vėliau kaip:</w:t>
            </w:r>
          </w:p>
        </w:tc>
        <w:tc>
          <w:tcPr>
            <w:tcW w:w="3643" w:type="dxa"/>
            <w:tcMar>
              <w:top w:w="0" w:type="dxa"/>
              <w:left w:w="108" w:type="dxa"/>
              <w:bottom w:w="0" w:type="dxa"/>
              <w:right w:w="108" w:type="dxa"/>
            </w:tcMar>
          </w:tcPr>
          <w:p w14:paraId="28193DAC" w14:textId="77777777" w:rsidR="00074C46" w:rsidRPr="00671F21" w:rsidRDefault="00074C46" w:rsidP="00FA2B22">
            <w:pPr>
              <w:spacing w:after="0" w:line="240" w:lineRule="auto"/>
              <w:jc w:val="both"/>
              <w:rPr>
                <w:rFonts w:cstheme="minorHAnsi"/>
              </w:rPr>
            </w:pPr>
            <w:r w:rsidRPr="00A42EB9">
              <w:rPr>
                <w:rFonts w:cstheme="minorHAnsi"/>
              </w:rPr>
              <w:t xml:space="preserve">4 (keturios) </w:t>
            </w:r>
            <w:r w:rsidRPr="00671F21">
              <w:rPr>
                <w:rFonts w:cstheme="minorHAnsi"/>
              </w:rPr>
              <w:t xml:space="preserve"> dien</w:t>
            </w:r>
            <w:r>
              <w:rPr>
                <w:rFonts w:cstheme="minorHAnsi"/>
              </w:rPr>
              <w:t>os</w:t>
            </w:r>
            <w:r w:rsidRPr="00671F21">
              <w:rPr>
                <w:rFonts w:cstheme="minorHAnsi"/>
              </w:rPr>
              <w:t xml:space="preserve"> iki pasiūlymų pateikimo termino dienos</w:t>
            </w:r>
          </w:p>
        </w:tc>
        <w:tc>
          <w:tcPr>
            <w:tcW w:w="2954" w:type="dxa"/>
            <w:tcMar>
              <w:top w:w="0" w:type="dxa"/>
              <w:left w:w="108" w:type="dxa"/>
              <w:bottom w:w="0" w:type="dxa"/>
              <w:right w:w="108" w:type="dxa"/>
            </w:tcMar>
          </w:tcPr>
          <w:p w14:paraId="28193DAD" w14:textId="77777777" w:rsidR="00074C46" w:rsidRPr="00671F21" w:rsidRDefault="00074C46" w:rsidP="00FA2B22">
            <w:pPr>
              <w:spacing w:after="0" w:line="240" w:lineRule="auto"/>
              <w:rPr>
                <w:rFonts w:cstheme="minorHAnsi"/>
              </w:rPr>
            </w:pPr>
          </w:p>
        </w:tc>
      </w:tr>
      <w:tr w:rsidR="00074C46" w:rsidRPr="00F0499F" w14:paraId="28193DB3" w14:textId="77777777" w:rsidTr="00FA2B22">
        <w:trPr>
          <w:trHeight w:val="20"/>
        </w:trPr>
        <w:tc>
          <w:tcPr>
            <w:tcW w:w="726" w:type="dxa"/>
            <w:tcMar>
              <w:top w:w="0" w:type="dxa"/>
              <w:left w:w="108" w:type="dxa"/>
              <w:bottom w:w="0" w:type="dxa"/>
              <w:right w:w="108" w:type="dxa"/>
            </w:tcMar>
          </w:tcPr>
          <w:p w14:paraId="28193DAF"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B0" w14:textId="77777777" w:rsidR="00074C46" w:rsidRPr="00671F21" w:rsidRDefault="00074C46" w:rsidP="00FA2B22">
            <w:pPr>
              <w:spacing w:after="0" w:line="240" w:lineRule="auto"/>
              <w:rPr>
                <w:rFonts w:cstheme="minorHAnsi"/>
              </w:rPr>
            </w:pPr>
            <w:r w:rsidRPr="00671F21">
              <w:rPr>
                <w:rFonts w:cstheme="minorHAnsi"/>
              </w:rPr>
              <w:t>Objekto apžiūra bus vykdoma:</w:t>
            </w:r>
          </w:p>
        </w:tc>
        <w:tc>
          <w:tcPr>
            <w:tcW w:w="3643" w:type="dxa"/>
            <w:tcMar>
              <w:top w:w="0" w:type="dxa"/>
              <w:left w:w="108" w:type="dxa"/>
              <w:bottom w:w="0" w:type="dxa"/>
              <w:right w:w="108" w:type="dxa"/>
            </w:tcMar>
          </w:tcPr>
          <w:p w14:paraId="28193DB1" w14:textId="77777777" w:rsidR="00074C46" w:rsidRPr="00671F21" w:rsidRDefault="00074C46" w:rsidP="00FA2B22">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28193DB2" w14:textId="77777777" w:rsidR="00074C46" w:rsidRPr="00671F21" w:rsidRDefault="00074C46" w:rsidP="00FA2B22">
            <w:pPr>
              <w:spacing w:after="0" w:line="240" w:lineRule="auto"/>
              <w:rPr>
                <w:rFonts w:cstheme="minorHAnsi"/>
              </w:rPr>
            </w:pPr>
          </w:p>
        </w:tc>
      </w:tr>
      <w:tr w:rsidR="00074C46" w:rsidRPr="00F0499F" w14:paraId="28193DB8" w14:textId="77777777" w:rsidTr="00FA2B22">
        <w:trPr>
          <w:trHeight w:val="20"/>
        </w:trPr>
        <w:tc>
          <w:tcPr>
            <w:tcW w:w="726" w:type="dxa"/>
            <w:tcMar>
              <w:top w:w="0" w:type="dxa"/>
              <w:left w:w="108" w:type="dxa"/>
              <w:bottom w:w="0" w:type="dxa"/>
              <w:right w:w="108" w:type="dxa"/>
            </w:tcMar>
          </w:tcPr>
          <w:p w14:paraId="28193DB4"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B5" w14:textId="32967722" w:rsidR="00074C46" w:rsidRPr="00671F21" w:rsidRDefault="00074C46" w:rsidP="00FA2B22">
            <w:pPr>
              <w:spacing w:after="0" w:line="240" w:lineRule="auto"/>
              <w:rPr>
                <w:rFonts w:cstheme="minorHAnsi"/>
              </w:rPr>
            </w:pPr>
            <w:r w:rsidRPr="00671F21">
              <w:rPr>
                <w:rFonts w:cstheme="minorHAnsi"/>
              </w:rPr>
              <w:t>Perkan</w:t>
            </w:r>
            <w:r w:rsidR="00F17918">
              <w:rPr>
                <w:rFonts w:cstheme="minorHAnsi"/>
              </w:rPr>
              <w:t>tysis subjektas</w:t>
            </w:r>
            <w:r w:rsidRPr="00671F21">
              <w:rPr>
                <w:rFonts w:cstheme="minorHAnsi"/>
              </w:rPr>
              <w:t xml:space="preserve"> rengs susitikimus su tiekėjais dėl pirkimo sąlygų paaiškinimo</w:t>
            </w:r>
          </w:p>
        </w:tc>
        <w:tc>
          <w:tcPr>
            <w:tcW w:w="3643" w:type="dxa"/>
            <w:tcMar>
              <w:top w:w="0" w:type="dxa"/>
              <w:left w:w="108" w:type="dxa"/>
              <w:bottom w:w="0" w:type="dxa"/>
              <w:right w:w="108" w:type="dxa"/>
            </w:tcMar>
          </w:tcPr>
          <w:p w14:paraId="28193DB6" w14:textId="77777777" w:rsidR="00074C46" w:rsidRPr="00671F21" w:rsidRDefault="00074C46" w:rsidP="00FA2B22">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28193DB7" w14:textId="77777777" w:rsidR="00074C46" w:rsidRPr="00671F21" w:rsidRDefault="00074C46" w:rsidP="00FA2B22">
            <w:pPr>
              <w:spacing w:after="0" w:line="240" w:lineRule="auto"/>
              <w:rPr>
                <w:rFonts w:cstheme="minorHAnsi"/>
              </w:rPr>
            </w:pPr>
          </w:p>
        </w:tc>
      </w:tr>
      <w:tr w:rsidR="00074C46" w:rsidRPr="00F0499F" w14:paraId="28193DBE" w14:textId="77777777" w:rsidTr="00FA2B22">
        <w:trPr>
          <w:trHeight w:val="20"/>
        </w:trPr>
        <w:tc>
          <w:tcPr>
            <w:tcW w:w="726" w:type="dxa"/>
            <w:tcMar>
              <w:top w:w="0" w:type="dxa"/>
              <w:left w:w="108" w:type="dxa"/>
              <w:bottom w:w="0" w:type="dxa"/>
              <w:right w:w="108" w:type="dxa"/>
            </w:tcMar>
          </w:tcPr>
          <w:p w14:paraId="28193DB9"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BA" w14:textId="77777777" w:rsidR="00074C46" w:rsidRPr="00671F21" w:rsidRDefault="00074C46" w:rsidP="00FA2B22">
            <w:pPr>
              <w:spacing w:after="0" w:line="240" w:lineRule="auto"/>
            </w:pPr>
            <w:r w:rsidRPr="00671F21">
              <w:t>Tiekėjai turi pateikti prekių pavyzdžius</w:t>
            </w:r>
          </w:p>
        </w:tc>
        <w:tc>
          <w:tcPr>
            <w:tcW w:w="3643" w:type="dxa"/>
            <w:tcMar>
              <w:top w:w="0" w:type="dxa"/>
              <w:left w:w="108" w:type="dxa"/>
              <w:bottom w:w="0" w:type="dxa"/>
              <w:right w:w="108" w:type="dxa"/>
            </w:tcMar>
          </w:tcPr>
          <w:p w14:paraId="28193DBB" w14:textId="77777777" w:rsidR="00074C46" w:rsidRPr="00671F21" w:rsidRDefault="00074C46" w:rsidP="00FA2B22">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8193DBC" w14:textId="77777777" w:rsidR="00074C46" w:rsidRPr="00671F21" w:rsidRDefault="00074C46" w:rsidP="00FA2B22">
            <w:pPr>
              <w:spacing w:after="0" w:line="240" w:lineRule="auto"/>
              <w:jc w:val="both"/>
              <w:rPr>
                <w:rFonts w:cstheme="minorHAnsi"/>
                <w:iCs/>
              </w:rPr>
            </w:pPr>
          </w:p>
        </w:tc>
        <w:tc>
          <w:tcPr>
            <w:tcW w:w="2954" w:type="dxa"/>
            <w:tcMar>
              <w:top w:w="0" w:type="dxa"/>
              <w:left w:w="108" w:type="dxa"/>
              <w:bottom w:w="0" w:type="dxa"/>
              <w:right w:w="108" w:type="dxa"/>
            </w:tcMar>
          </w:tcPr>
          <w:p w14:paraId="28193DBD" w14:textId="77777777" w:rsidR="00074C46" w:rsidRPr="00671F21" w:rsidRDefault="00074C46" w:rsidP="00FA2B22">
            <w:pPr>
              <w:spacing w:after="0" w:line="240" w:lineRule="auto"/>
              <w:rPr>
                <w:rFonts w:cstheme="minorHAnsi"/>
              </w:rPr>
            </w:pPr>
          </w:p>
        </w:tc>
      </w:tr>
      <w:tr w:rsidR="00074C46" w:rsidRPr="00F0499F" w14:paraId="28193DC3" w14:textId="77777777" w:rsidTr="00FA2B22">
        <w:trPr>
          <w:trHeight w:val="20"/>
        </w:trPr>
        <w:tc>
          <w:tcPr>
            <w:tcW w:w="726" w:type="dxa"/>
            <w:tcMar>
              <w:top w:w="0" w:type="dxa"/>
              <w:left w:w="108" w:type="dxa"/>
              <w:bottom w:w="0" w:type="dxa"/>
              <w:right w:w="108" w:type="dxa"/>
            </w:tcMar>
          </w:tcPr>
          <w:p w14:paraId="28193DBF"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C0" w14:textId="77777777" w:rsidR="00074C46" w:rsidRPr="00671F21" w:rsidRDefault="00074C46" w:rsidP="00FA2B22">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8193DC1" w14:textId="77777777" w:rsidR="00074C46" w:rsidRPr="00671F21" w:rsidRDefault="00074C46" w:rsidP="00FA2B22">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28193DC2" w14:textId="77777777" w:rsidR="00074C46" w:rsidRPr="00671F21" w:rsidRDefault="00074C46" w:rsidP="00FA2B22">
            <w:pPr>
              <w:spacing w:after="0" w:line="240" w:lineRule="auto"/>
              <w:rPr>
                <w:rFonts w:cstheme="minorHAnsi"/>
              </w:rPr>
            </w:pPr>
          </w:p>
        </w:tc>
      </w:tr>
      <w:tr w:rsidR="00074C46" w:rsidRPr="00F0499F" w14:paraId="28193DC8" w14:textId="77777777" w:rsidTr="00FA2B22">
        <w:trPr>
          <w:trHeight w:val="20"/>
        </w:trPr>
        <w:tc>
          <w:tcPr>
            <w:tcW w:w="726" w:type="dxa"/>
            <w:tcMar>
              <w:top w:w="0" w:type="dxa"/>
              <w:left w:w="108" w:type="dxa"/>
              <w:bottom w:w="0" w:type="dxa"/>
              <w:right w:w="108" w:type="dxa"/>
            </w:tcMar>
          </w:tcPr>
          <w:p w14:paraId="28193DC4" w14:textId="77777777" w:rsidR="00074C46" w:rsidRPr="00D5428E" w:rsidRDefault="00074C46" w:rsidP="00FA2B22">
            <w:pPr>
              <w:pStyle w:val="Sraopastraipa"/>
              <w:numPr>
                <w:ilvl w:val="0"/>
                <w:numId w:val="1"/>
              </w:numPr>
              <w:spacing w:after="0" w:line="240" w:lineRule="auto"/>
            </w:pPr>
          </w:p>
        </w:tc>
        <w:tc>
          <w:tcPr>
            <w:tcW w:w="2531" w:type="dxa"/>
            <w:tcMar>
              <w:top w:w="0" w:type="dxa"/>
              <w:left w:w="108" w:type="dxa"/>
              <w:bottom w:w="0" w:type="dxa"/>
              <w:right w:w="108" w:type="dxa"/>
            </w:tcMar>
          </w:tcPr>
          <w:p w14:paraId="28193DC5" w14:textId="3BC028C9" w:rsidR="00074C46" w:rsidRPr="00671F21" w:rsidRDefault="00074C46" w:rsidP="00FA2B22">
            <w:pPr>
              <w:spacing w:after="0" w:line="240" w:lineRule="auto"/>
              <w:rPr>
                <w:rFonts w:cstheme="minorHAnsi"/>
              </w:rPr>
            </w:pPr>
            <w:r w:rsidRPr="00671F21">
              <w:rPr>
                <w:rFonts w:cstheme="minorHAnsi"/>
              </w:rPr>
              <w:t>Perkan</w:t>
            </w:r>
            <w:r w:rsidR="00F17918">
              <w:rPr>
                <w:rFonts w:cstheme="minorHAnsi"/>
              </w:rPr>
              <w:t>tysis subjektas</w:t>
            </w:r>
            <w:r w:rsidRPr="00671F21">
              <w:rPr>
                <w:rFonts w:cstheme="minorHAnsi"/>
              </w:rPr>
              <w:t xml:space="preserve"> atsako tiekėjui, ar ji</w:t>
            </w:r>
            <w:r w:rsidR="00F17918">
              <w:rPr>
                <w:rFonts w:cstheme="minorHAnsi"/>
              </w:rPr>
              <w:t>s</w:t>
            </w:r>
            <w:r w:rsidRPr="00671F21">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72E5463" w14:textId="0989ACA0" w:rsidR="005454DA" w:rsidRPr="005454DA" w:rsidRDefault="005454DA" w:rsidP="005454DA">
            <w:pPr>
              <w:spacing w:after="0" w:line="240" w:lineRule="auto"/>
              <w:jc w:val="both"/>
              <w:rPr>
                <w:rFonts w:cstheme="minorHAnsi"/>
              </w:rPr>
            </w:pPr>
            <w:r w:rsidRPr="005454DA">
              <w:rPr>
                <w:rFonts w:cstheme="minorHAnsi"/>
              </w:rPr>
              <w:t>3 (tris) darbo dienas nuo prašymo gavimo dienos</w:t>
            </w:r>
          </w:p>
          <w:p w14:paraId="28193DC6" w14:textId="576838D3" w:rsidR="00074C46" w:rsidRPr="00671F21" w:rsidRDefault="00074C46" w:rsidP="00FA2B22">
            <w:pPr>
              <w:spacing w:after="0" w:line="240" w:lineRule="auto"/>
              <w:jc w:val="both"/>
              <w:rPr>
                <w:rFonts w:cstheme="minorHAnsi"/>
              </w:rPr>
            </w:pPr>
          </w:p>
        </w:tc>
        <w:tc>
          <w:tcPr>
            <w:tcW w:w="2954" w:type="dxa"/>
            <w:tcMar>
              <w:top w:w="0" w:type="dxa"/>
              <w:left w:w="108" w:type="dxa"/>
              <w:bottom w:w="0" w:type="dxa"/>
              <w:right w:w="108" w:type="dxa"/>
            </w:tcMar>
          </w:tcPr>
          <w:p w14:paraId="28193DC7" w14:textId="77777777" w:rsidR="00074C46" w:rsidRPr="00671F21" w:rsidRDefault="00074C46" w:rsidP="00FA2B22">
            <w:pPr>
              <w:spacing w:after="0" w:line="240" w:lineRule="auto"/>
            </w:pPr>
          </w:p>
        </w:tc>
      </w:tr>
      <w:tr w:rsidR="00074C46" w:rsidRPr="00F0499F" w14:paraId="28193DCD" w14:textId="77777777" w:rsidTr="00FA2B22">
        <w:trPr>
          <w:trHeight w:val="20"/>
        </w:trPr>
        <w:tc>
          <w:tcPr>
            <w:tcW w:w="726" w:type="dxa"/>
            <w:tcMar>
              <w:top w:w="0" w:type="dxa"/>
              <w:left w:w="108" w:type="dxa"/>
              <w:bottom w:w="0" w:type="dxa"/>
              <w:right w:w="108" w:type="dxa"/>
            </w:tcMar>
          </w:tcPr>
          <w:p w14:paraId="28193DC9"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CA" w14:textId="77777777" w:rsidR="00074C46" w:rsidRPr="00671F21" w:rsidRDefault="00074C46" w:rsidP="00FA2B22">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28193DCB" w14:textId="7E015631" w:rsidR="00074C46" w:rsidRPr="00671F21" w:rsidRDefault="00C3416A" w:rsidP="00FA2B22">
            <w:pPr>
              <w:spacing w:after="0" w:line="240" w:lineRule="auto"/>
              <w:jc w:val="both"/>
              <w:rPr>
                <w:rFonts w:cstheme="minorHAnsi"/>
              </w:rPr>
            </w:pPr>
            <w:r w:rsidRPr="00C3416A">
              <w:rPr>
                <w:rFonts w:cstheme="minorHAnsi"/>
              </w:rPr>
              <w:t>5 (penkias) darbo dienas nuo prašymo gavimo dienos</w:t>
            </w:r>
          </w:p>
        </w:tc>
        <w:tc>
          <w:tcPr>
            <w:tcW w:w="2954" w:type="dxa"/>
            <w:tcMar>
              <w:top w:w="0" w:type="dxa"/>
              <w:left w:w="108" w:type="dxa"/>
              <w:bottom w:w="0" w:type="dxa"/>
              <w:right w:w="108" w:type="dxa"/>
            </w:tcMar>
          </w:tcPr>
          <w:p w14:paraId="28193DCC" w14:textId="77777777" w:rsidR="00074C46" w:rsidRPr="00671F21" w:rsidRDefault="00074C46" w:rsidP="00FA2B22">
            <w:pPr>
              <w:spacing w:after="0" w:line="240" w:lineRule="auto"/>
            </w:pPr>
          </w:p>
        </w:tc>
      </w:tr>
      <w:tr w:rsidR="00074C46" w:rsidRPr="00F0499F" w14:paraId="28193DD2" w14:textId="77777777" w:rsidTr="00FA2B22">
        <w:trPr>
          <w:trHeight w:val="20"/>
        </w:trPr>
        <w:tc>
          <w:tcPr>
            <w:tcW w:w="726" w:type="dxa"/>
            <w:tcMar>
              <w:top w:w="0" w:type="dxa"/>
              <w:left w:w="108" w:type="dxa"/>
              <w:bottom w:w="0" w:type="dxa"/>
              <w:right w:w="108" w:type="dxa"/>
            </w:tcMar>
          </w:tcPr>
          <w:p w14:paraId="28193DCE"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CF" w14:textId="16665373" w:rsidR="00074C46" w:rsidRPr="00671F21" w:rsidRDefault="00074C46" w:rsidP="00FA2B22">
            <w:pPr>
              <w:spacing w:after="0" w:line="240" w:lineRule="auto"/>
              <w:rPr>
                <w:rFonts w:cstheme="minorHAnsi"/>
                <w:bCs/>
              </w:rPr>
            </w:pPr>
            <w:r w:rsidRPr="00671F21">
              <w:rPr>
                <w:rFonts w:cstheme="minorHAnsi"/>
                <w:bCs/>
              </w:rPr>
              <w:t>Perkan</w:t>
            </w:r>
            <w:r w:rsidR="00C3416A">
              <w:rPr>
                <w:rFonts w:cstheme="minorHAnsi"/>
                <w:bCs/>
              </w:rPr>
              <w:t>tysis subjektas</w:t>
            </w:r>
            <w:r w:rsidRPr="00671F21">
              <w:rPr>
                <w:rFonts w:cstheme="minorHAnsi"/>
                <w:bCs/>
              </w:rPr>
              <w:t xml:space="preserve"> informuoja pirkimo </w:t>
            </w:r>
            <w:r w:rsidRPr="00671F21">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28193DD0" w14:textId="77777777" w:rsidR="00074C46" w:rsidRPr="00671F21" w:rsidRDefault="00074C46" w:rsidP="00FA2B22">
            <w:pPr>
              <w:spacing w:after="0" w:line="240" w:lineRule="auto"/>
              <w:jc w:val="both"/>
              <w:rPr>
                <w:rFonts w:cstheme="minorHAnsi"/>
                <w:bCs/>
              </w:rPr>
            </w:pPr>
            <w:r w:rsidRPr="00671F21">
              <w:rPr>
                <w:rFonts w:cstheme="minorHAnsi"/>
                <w:bCs/>
              </w:rPr>
              <w:lastRenderedPageBreak/>
              <w:t>3 (tris) darbo dienas nuo sprendimo priėmimo dienos</w:t>
            </w:r>
          </w:p>
        </w:tc>
        <w:tc>
          <w:tcPr>
            <w:tcW w:w="2954" w:type="dxa"/>
            <w:tcMar>
              <w:top w:w="0" w:type="dxa"/>
              <w:left w:w="108" w:type="dxa"/>
              <w:bottom w:w="0" w:type="dxa"/>
              <w:right w:w="108" w:type="dxa"/>
            </w:tcMar>
          </w:tcPr>
          <w:p w14:paraId="28193DD1" w14:textId="77777777" w:rsidR="00074C46" w:rsidRPr="00671F21" w:rsidRDefault="00074C46" w:rsidP="00FA2B22">
            <w:pPr>
              <w:spacing w:after="0" w:line="240" w:lineRule="auto"/>
              <w:rPr>
                <w:rFonts w:cstheme="minorHAnsi"/>
                <w:bCs/>
              </w:rPr>
            </w:pPr>
          </w:p>
        </w:tc>
      </w:tr>
      <w:tr w:rsidR="00074C46" w:rsidRPr="00F0499F" w14:paraId="28193DD7" w14:textId="77777777" w:rsidTr="00FA2B22">
        <w:trPr>
          <w:trHeight w:val="20"/>
        </w:trPr>
        <w:tc>
          <w:tcPr>
            <w:tcW w:w="726" w:type="dxa"/>
            <w:tcMar>
              <w:top w:w="0" w:type="dxa"/>
              <w:left w:w="108" w:type="dxa"/>
              <w:bottom w:w="0" w:type="dxa"/>
              <w:right w:w="108" w:type="dxa"/>
            </w:tcMar>
          </w:tcPr>
          <w:p w14:paraId="28193DD3"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D4" w14:textId="3668841B" w:rsidR="00074C46" w:rsidRPr="00671F21" w:rsidRDefault="00074C46" w:rsidP="00FA2B22">
            <w:pPr>
              <w:spacing w:after="0" w:line="240" w:lineRule="auto"/>
              <w:rPr>
                <w:rFonts w:cstheme="minorHAnsi"/>
                <w:bCs/>
              </w:rPr>
            </w:pPr>
            <w:r w:rsidRPr="00671F21">
              <w:rPr>
                <w:rFonts w:cstheme="minorHAnsi"/>
                <w:bCs/>
              </w:rPr>
              <w:t>Perkan</w:t>
            </w:r>
            <w:r w:rsidR="00C3416A">
              <w:rPr>
                <w:rFonts w:cstheme="minorHAnsi"/>
                <w:bCs/>
              </w:rPr>
              <w:t>tysis subjektas</w:t>
            </w:r>
            <w:r w:rsidRPr="00671F21">
              <w:rPr>
                <w:rFonts w:cstheme="minorHAnsi"/>
                <w:bCs/>
              </w:rPr>
              <w:t xml:space="preserve">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28193DD5" w14:textId="77777777" w:rsidR="00074C46" w:rsidRPr="00671F21" w:rsidRDefault="00074C46" w:rsidP="00FA2B22">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28193DD6" w14:textId="77777777" w:rsidR="00074C46" w:rsidRPr="00671F21" w:rsidRDefault="00074C46" w:rsidP="00FA2B22">
            <w:pPr>
              <w:spacing w:after="0" w:line="240" w:lineRule="auto"/>
              <w:rPr>
                <w:rFonts w:cstheme="minorHAnsi"/>
              </w:rPr>
            </w:pPr>
          </w:p>
        </w:tc>
      </w:tr>
      <w:tr w:rsidR="00074C46" w:rsidRPr="00F0499F" w14:paraId="28193DDC" w14:textId="77777777" w:rsidTr="00FA2B22">
        <w:trPr>
          <w:trHeight w:val="20"/>
        </w:trPr>
        <w:tc>
          <w:tcPr>
            <w:tcW w:w="726" w:type="dxa"/>
            <w:tcMar>
              <w:top w:w="0" w:type="dxa"/>
              <w:left w:w="108" w:type="dxa"/>
              <w:bottom w:w="0" w:type="dxa"/>
              <w:right w:w="108" w:type="dxa"/>
            </w:tcMar>
          </w:tcPr>
          <w:p w14:paraId="28193DD8"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D9" w14:textId="53E48458" w:rsidR="00074C46" w:rsidRPr="00671F21" w:rsidRDefault="00074C46" w:rsidP="00FA2B22">
            <w:pPr>
              <w:spacing w:after="0" w:line="240" w:lineRule="auto"/>
              <w:rPr>
                <w:rFonts w:cstheme="minorHAnsi"/>
                <w:bCs/>
              </w:rPr>
            </w:pPr>
            <w:r w:rsidRPr="00671F21">
              <w:rPr>
                <w:rFonts w:cstheme="minorHAnsi"/>
                <w:bCs/>
              </w:rPr>
              <w:t>Perkan</w:t>
            </w:r>
            <w:r w:rsidR="00C3416A">
              <w:rPr>
                <w:rFonts w:cstheme="minorHAnsi"/>
                <w:bCs/>
              </w:rPr>
              <w:t>tysis subjektas</w:t>
            </w:r>
            <w:r w:rsidRPr="00671F21">
              <w:rPr>
                <w:rFonts w:cstheme="minorHAnsi"/>
                <w:bCs/>
              </w:rPr>
              <w:t xml:space="preserve">, pirkimo dalyviui raštu paprašius, jam pateikia PĮ </w:t>
            </w:r>
            <w:r>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28193DDA" w14:textId="77777777" w:rsidR="00074C46" w:rsidRPr="00671F21" w:rsidRDefault="00074C46" w:rsidP="00FA2B22">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8193DDB" w14:textId="77777777" w:rsidR="00074C46" w:rsidRPr="00671F21" w:rsidRDefault="00074C46" w:rsidP="00FA2B22">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074C46" w:rsidRPr="00F0499F" w14:paraId="28193DE2" w14:textId="77777777" w:rsidTr="00FA2B22">
        <w:trPr>
          <w:trHeight w:val="20"/>
        </w:trPr>
        <w:tc>
          <w:tcPr>
            <w:tcW w:w="726" w:type="dxa"/>
            <w:tcMar>
              <w:top w:w="0" w:type="dxa"/>
              <w:left w:w="108" w:type="dxa"/>
              <w:bottom w:w="0" w:type="dxa"/>
              <w:right w:w="108" w:type="dxa"/>
            </w:tcMar>
          </w:tcPr>
          <w:p w14:paraId="28193DDD"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DE" w14:textId="13DA1C27" w:rsidR="00074C46" w:rsidRPr="00671F21" w:rsidRDefault="00074C46" w:rsidP="00FA2B22">
            <w:pPr>
              <w:spacing w:after="0" w:line="240" w:lineRule="auto"/>
              <w:rPr>
                <w:rFonts w:cstheme="minorHAnsi"/>
                <w:bCs/>
              </w:rPr>
            </w:pPr>
            <w:r w:rsidRPr="00671F21">
              <w:rPr>
                <w:rFonts w:cstheme="minorHAnsi"/>
                <w:color w:val="000000"/>
                <w:shd w:val="clear" w:color="auto" w:fill="FFFFFF"/>
              </w:rPr>
              <w:t>Tiekėjas turi teisę pateikti pretenziją perkančiaja</w:t>
            </w:r>
            <w:r w:rsidR="00922A25">
              <w:rPr>
                <w:rFonts w:cstheme="minorHAnsi"/>
                <w:color w:val="000000"/>
                <w:shd w:val="clear" w:color="auto" w:fill="FFFFFF"/>
              </w:rPr>
              <w:t>m</w:t>
            </w:r>
            <w:r w:rsidRPr="00671F21">
              <w:rPr>
                <w:rFonts w:cstheme="minorHAnsi"/>
                <w:color w:val="000000"/>
                <w:shd w:val="clear" w:color="auto" w:fill="FFFFFF"/>
              </w:rPr>
              <w:t xml:space="preserve"> </w:t>
            </w:r>
            <w:r w:rsidR="00922A25">
              <w:rPr>
                <w:rFonts w:cstheme="minorHAnsi"/>
                <w:color w:val="000000"/>
                <w:shd w:val="clear" w:color="auto" w:fill="FFFFFF"/>
              </w:rPr>
              <w:t>subjektui</w:t>
            </w:r>
            <w:r w:rsidRPr="00671F21">
              <w:rPr>
                <w:rFonts w:cstheme="minorHAnsi"/>
                <w:color w:val="000000"/>
                <w:shd w:val="clear" w:color="auto" w:fill="FFFFFF"/>
              </w:rPr>
              <w:t xml:space="preserve">,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28193DDF" w14:textId="33EB852C" w:rsidR="00074C46" w:rsidRPr="00671F21" w:rsidRDefault="00074C46" w:rsidP="00FA2B22">
            <w:pPr>
              <w:spacing w:after="0" w:line="240" w:lineRule="auto"/>
              <w:jc w:val="both"/>
              <w:rPr>
                <w:rFonts w:cstheme="minorHAnsi"/>
              </w:rPr>
            </w:pPr>
            <w:r w:rsidRPr="00671F21">
              <w:rPr>
                <w:rFonts w:cstheme="minorHAnsi"/>
              </w:rPr>
              <w:t xml:space="preserve"> </w:t>
            </w:r>
            <w:r w:rsidRPr="00A42EB9">
              <w:rPr>
                <w:rFonts w:cstheme="minorHAnsi"/>
              </w:rPr>
              <w:t>5 (penkias) darbo dienas</w:t>
            </w:r>
            <w:r>
              <w:rPr>
                <w:rFonts w:cstheme="minorHAnsi"/>
              </w:rPr>
              <w:t xml:space="preserve"> </w:t>
            </w:r>
            <w:r w:rsidRPr="00671F21">
              <w:rPr>
                <w:rFonts w:cstheme="minorHAnsi"/>
              </w:rPr>
              <w:t xml:space="preserve">nuo </w:t>
            </w:r>
            <w:r w:rsidRPr="00671F21">
              <w:rPr>
                <w:rFonts w:eastAsia="Arial" w:cstheme="minorHAnsi"/>
              </w:rPr>
              <w:t>perkančio</w:t>
            </w:r>
            <w:r w:rsidR="00922A25">
              <w:rPr>
                <w:rFonts w:eastAsia="Arial" w:cstheme="minorHAnsi"/>
              </w:rPr>
              <w:t>jo subjekto</w:t>
            </w:r>
            <w:r w:rsidRPr="00671F21">
              <w:rPr>
                <w:rFonts w:eastAsia="Arial" w:cstheme="minorHAnsi"/>
              </w:rPr>
              <w:t xml:space="preserve"> </w:t>
            </w:r>
            <w:r w:rsidRPr="00671F21">
              <w:rPr>
                <w:rFonts w:cstheme="minorHAnsi"/>
              </w:rPr>
              <w:t xml:space="preserve">pranešimo raštu apie jo priimtą sprendimą išsiuntimo tiekėjams dienos arba nuo paskelbimo apie </w:t>
            </w:r>
            <w:r w:rsidRPr="00671F21">
              <w:rPr>
                <w:rFonts w:eastAsia="Arial" w:cstheme="minorHAnsi"/>
              </w:rPr>
              <w:t>perkančio</w:t>
            </w:r>
            <w:r w:rsidR="0085674E">
              <w:rPr>
                <w:rFonts w:eastAsia="Arial" w:cstheme="minorHAnsi"/>
              </w:rPr>
              <w:t>jo</w:t>
            </w:r>
            <w:r w:rsidRPr="00671F21">
              <w:rPr>
                <w:rFonts w:eastAsia="Arial" w:cstheme="minorHAnsi"/>
              </w:rPr>
              <w:t xml:space="preserve"> </w:t>
            </w:r>
            <w:r w:rsidR="0085674E">
              <w:rPr>
                <w:rFonts w:eastAsia="Arial" w:cstheme="minorHAnsi"/>
              </w:rPr>
              <w:t>subjekto</w:t>
            </w:r>
            <w:r w:rsidRPr="00671F21">
              <w:rPr>
                <w:rFonts w:cstheme="minorHAnsi"/>
              </w:rPr>
              <w:t xml:space="preserve"> priimtus sprendimus dienos, jei PĮ nenumato reikalavimo raštu informuoti tiekėjus apie </w:t>
            </w:r>
            <w:r w:rsidRPr="00671F21">
              <w:rPr>
                <w:rFonts w:eastAsia="Arial" w:cstheme="minorHAnsi"/>
              </w:rPr>
              <w:t xml:space="preserve"> perkančio</w:t>
            </w:r>
            <w:r w:rsidR="0085674E">
              <w:rPr>
                <w:rFonts w:eastAsia="Arial" w:cstheme="minorHAnsi"/>
              </w:rPr>
              <w:t>jo</w:t>
            </w:r>
            <w:r w:rsidRPr="00671F21">
              <w:rPr>
                <w:rFonts w:eastAsia="Arial" w:cstheme="minorHAnsi"/>
              </w:rPr>
              <w:t xml:space="preserve"> </w:t>
            </w:r>
            <w:r w:rsidR="0085674E">
              <w:rPr>
                <w:rFonts w:eastAsia="Arial" w:cstheme="minorHAnsi"/>
              </w:rPr>
              <w:t>subjekto</w:t>
            </w:r>
            <w:r w:rsidRPr="00671F21">
              <w:rPr>
                <w:rFonts w:cstheme="minorHAnsi"/>
              </w:rPr>
              <w:t xml:space="preserve"> priimtus sprendimus;</w:t>
            </w:r>
          </w:p>
          <w:p w14:paraId="28193DE0" w14:textId="77777777" w:rsidR="00074C46" w:rsidRPr="00671F21" w:rsidRDefault="00074C46" w:rsidP="00FA2B22">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8193DE1" w14:textId="77777777" w:rsidR="00074C46" w:rsidRPr="00671F21" w:rsidRDefault="00074C46" w:rsidP="00FA2B22">
            <w:pPr>
              <w:spacing w:after="0" w:line="240" w:lineRule="auto"/>
              <w:rPr>
                <w:rFonts w:cstheme="minorHAnsi"/>
                <w:bCs/>
              </w:rPr>
            </w:pPr>
          </w:p>
        </w:tc>
      </w:tr>
      <w:tr w:rsidR="00074C46" w:rsidRPr="00F0499F" w14:paraId="28193DE7" w14:textId="77777777" w:rsidTr="00FA2B22">
        <w:trPr>
          <w:trHeight w:val="20"/>
        </w:trPr>
        <w:tc>
          <w:tcPr>
            <w:tcW w:w="726" w:type="dxa"/>
            <w:tcMar>
              <w:top w:w="0" w:type="dxa"/>
              <w:left w:w="108" w:type="dxa"/>
              <w:bottom w:w="0" w:type="dxa"/>
              <w:right w:w="108" w:type="dxa"/>
            </w:tcMar>
          </w:tcPr>
          <w:p w14:paraId="28193DE3" w14:textId="77777777" w:rsidR="00074C46" w:rsidRPr="00D5428E" w:rsidRDefault="00074C46" w:rsidP="00FA2B22">
            <w:pPr>
              <w:pStyle w:val="Sraopastraipa"/>
              <w:numPr>
                <w:ilvl w:val="0"/>
                <w:numId w:val="1"/>
              </w:numPr>
              <w:spacing w:after="0" w:line="240" w:lineRule="auto"/>
              <w:rPr>
                <w:rFonts w:cstheme="minorHAnsi"/>
              </w:rPr>
            </w:pPr>
          </w:p>
        </w:tc>
        <w:tc>
          <w:tcPr>
            <w:tcW w:w="2531" w:type="dxa"/>
            <w:tcMar>
              <w:top w:w="0" w:type="dxa"/>
              <w:left w:w="108" w:type="dxa"/>
              <w:bottom w:w="0" w:type="dxa"/>
              <w:right w:w="108" w:type="dxa"/>
            </w:tcMar>
          </w:tcPr>
          <w:p w14:paraId="28193DE4" w14:textId="22FDC0D4" w:rsidR="00074C46" w:rsidRPr="00671F21" w:rsidRDefault="00074C46" w:rsidP="00FA2B22">
            <w:pPr>
              <w:spacing w:after="0" w:line="240" w:lineRule="auto"/>
              <w:rPr>
                <w:rFonts w:cstheme="minorHAnsi"/>
              </w:rPr>
            </w:pPr>
            <w:r w:rsidRPr="00671F21">
              <w:rPr>
                <w:rFonts w:cstheme="minorHAnsi"/>
              </w:rPr>
              <w:t>Perkan</w:t>
            </w:r>
            <w:r w:rsidR="0085674E">
              <w:rPr>
                <w:rFonts w:cstheme="minorHAnsi"/>
              </w:rPr>
              <w:t>tysis</w:t>
            </w:r>
            <w:r w:rsidRPr="00671F21">
              <w:rPr>
                <w:rFonts w:cstheme="minorHAnsi"/>
              </w:rPr>
              <w:t xml:space="preserve"> </w:t>
            </w:r>
            <w:r w:rsidR="0085674E">
              <w:rPr>
                <w:rFonts w:cstheme="minorHAnsi"/>
              </w:rPr>
              <w:t>subjektas</w:t>
            </w:r>
            <w:r w:rsidRPr="00671F21">
              <w:rPr>
                <w:rFonts w:cstheme="minorHAnsi"/>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8193DE5" w14:textId="77777777" w:rsidR="00074C46" w:rsidRPr="00671F21" w:rsidRDefault="00074C46" w:rsidP="00FA2B22">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8193DE6" w14:textId="77777777" w:rsidR="00074C46" w:rsidRPr="00671F21" w:rsidRDefault="00074C46" w:rsidP="00FA2B22">
            <w:pPr>
              <w:spacing w:after="0" w:line="240" w:lineRule="auto"/>
              <w:rPr>
                <w:rFonts w:cstheme="minorHAnsi"/>
              </w:rPr>
            </w:pPr>
          </w:p>
        </w:tc>
      </w:tr>
      <w:tr w:rsidR="00074C46" w:rsidRPr="00F0499F" w14:paraId="28193DEC" w14:textId="77777777" w:rsidTr="00FA2B22">
        <w:trPr>
          <w:trHeight w:val="20"/>
        </w:trPr>
        <w:tc>
          <w:tcPr>
            <w:tcW w:w="726" w:type="dxa"/>
            <w:tcMar>
              <w:top w:w="0" w:type="dxa"/>
              <w:left w:w="108" w:type="dxa"/>
              <w:bottom w:w="0" w:type="dxa"/>
              <w:right w:w="108" w:type="dxa"/>
            </w:tcMar>
          </w:tcPr>
          <w:p w14:paraId="28193DE8" w14:textId="77777777" w:rsidR="00074C46" w:rsidRPr="00D5428E" w:rsidRDefault="00074C46" w:rsidP="00FA2B22">
            <w:pPr>
              <w:pStyle w:val="Sraopastraipa"/>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E9" w14:textId="413160E9" w:rsidR="00074C46" w:rsidRPr="00671F21" w:rsidRDefault="00074C46" w:rsidP="00FA2B22">
            <w:pPr>
              <w:spacing w:after="0" w:line="240" w:lineRule="auto"/>
              <w:rPr>
                <w:rFonts w:cstheme="minorHAnsi"/>
                <w:bCs/>
              </w:rPr>
            </w:pPr>
            <w:r w:rsidRPr="00671F21">
              <w:rPr>
                <w:rFonts w:cstheme="minorHAnsi"/>
              </w:rPr>
              <w:t>Jeigu perkan</w:t>
            </w:r>
            <w:r w:rsidR="00860B8B">
              <w:rPr>
                <w:rFonts w:cstheme="minorHAnsi"/>
              </w:rPr>
              <w:t>tysis</w:t>
            </w:r>
            <w:r w:rsidRPr="00671F21">
              <w:rPr>
                <w:rFonts w:cstheme="minorHAnsi"/>
              </w:rPr>
              <w:t xml:space="preserve"> </w:t>
            </w:r>
            <w:r w:rsidR="00860B8B">
              <w:rPr>
                <w:rFonts w:cstheme="minorHAnsi"/>
              </w:rPr>
              <w:t>subjektas</w:t>
            </w:r>
            <w:r w:rsidRPr="00671F21">
              <w:rPr>
                <w:rFonts w:cstheme="minorHAnsi"/>
              </w:rPr>
              <w:t xml:space="preserve"> per nustatytą terminą neišnagrinėja ja</w:t>
            </w:r>
            <w:r w:rsidR="00860B8B">
              <w:rPr>
                <w:rFonts w:cstheme="minorHAnsi"/>
              </w:rPr>
              <w:t>m</w:t>
            </w:r>
            <w:r w:rsidRPr="00671F21">
              <w:rPr>
                <w:rFonts w:cstheme="minorHAnsi"/>
              </w:rPr>
              <w:t xml:space="preserve">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28193DEA" w14:textId="2CA56C8B" w:rsidR="00074C46" w:rsidRPr="00671F21" w:rsidRDefault="00074C46" w:rsidP="00FA2B22">
            <w:pPr>
              <w:spacing w:after="0" w:line="240" w:lineRule="auto"/>
              <w:jc w:val="both"/>
              <w:rPr>
                <w:rFonts w:cstheme="minorHAnsi"/>
              </w:rPr>
            </w:pPr>
            <w:r w:rsidRPr="00671F21">
              <w:rPr>
                <w:rFonts w:cstheme="minorHAnsi"/>
              </w:rPr>
              <w:t>per 15 (penkiolika) dienų nuo dienos, kurią perkan</w:t>
            </w:r>
            <w:r w:rsidR="00860B8B">
              <w:rPr>
                <w:rFonts w:cstheme="minorHAnsi"/>
              </w:rPr>
              <w:t>tysis</w:t>
            </w:r>
            <w:r w:rsidRPr="00671F21">
              <w:rPr>
                <w:rFonts w:cstheme="minorHAnsi"/>
              </w:rPr>
              <w:t xml:space="preserve"> </w:t>
            </w:r>
            <w:r w:rsidR="00860B8B">
              <w:rPr>
                <w:rFonts w:cstheme="minorHAnsi"/>
              </w:rPr>
              <w:t>subjektas</w:t>
            </w:r>
            <w:r w:rsidRPr="00671F21">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8193DEB" w14:textId="77777777" w:rsidR="00074C46" w:rsidRPr="00671F21" w:rsidRDefault="00074C46" w:rsidP="00FA2B22">
            <w:pPr>
              <w:spacing w:after="0" w:line="240" w:lineRule="auto"/>
              <w:rPr>
                <w:rFonts w:cstheme="minorHAnsi"/>
              </w:rPr>
            </w:pPr>
          </w:p>
        </w:tc>
      </w:tr>
      <w:tr w:rsidR="00074C46" w:rsidRPr="00F0499F" w14:paraId="28193DF1" w14:textId="77777777" w:rsidTr="00FA2B22">
        <w:trPr>
          <w:trHeight w:val="20"/>
        </w:trPr>
        <w:tc>
          <w:tcPr>
            <w:tcW w:w="726" w:type="dxa"/>
            <w:tcMar>
              <w:top w:w="0" w:type="dxa"/>
              <w:left w:w="108" w:type="dxa"/>
              <w:bottom w:w="0" w:type="dxa"/>
              <w:right w:w="108" w:type="dxa"/>
            </w:tcMar>
          </w:tcPr>
          <w:p w14:paraId="28193DED" w14:textId="77777777" w:rsidR="00074C46" w:rsidRPr="00D5428E" w:rsidRDefault="00074C46" w:rsidP="00FA2B22">
            <w:pPr>
              <w:pStyle w:val="Sraopastraipa"/>
              <w:numPr>
                <w:ilvl w:val="0"/>
                <w:numId w:val="1"/>
              </w:numPr>
              <w:spacing w:after="0" w:line="240" w:lineRule="auto"/>
              <w:rPr>
                <w:rFonts w:cstheme="minorHAnsi"/>
              </w:rPr>
            </w:pPr>
          </w:p>
        </w:tc>
        <w:tc>
          <w:tcPr>
            <w:tcW w:w="2531" w:type="dxa"/>
            <w:tcMar>
              <w:top w:w="0" w:type="dxa"/>
              <w:left w:w="108" w:type="dxa"/>
              <w:bottom w:w="0" w:type="dxa"/>
              <w:right w:w="108" w:type="dxa"/>
            </w:tcMar>
          </w:tcPr>
          <w:p w14:paraId="28193DEE" w14:textId="6BE92F26" w:rsidR="00074C46" w:rsidRPr="00671F21" w:rsidRDefault="00074C46" w:rsidP="00FA2B22">
            <w:pPr>
              <w:spacing w:after="0" w:line="240" w:lineRule="auto"/>
              <w:rPr>
                <w:rFonts w:cstheme="minorHAnsi"/>
              </w:rPr>
            </w:pPr>
            <w:r w:rsidRPr="00671F21">
              <w:rPr>
                <w:rFonts w:cstheme="minorHAnsi"/>
              </w:rPr>
              <w:t>Perkan</w:t>
            </w:r>
            <w:r w:rsidR="00277CCF">
              <w:rPr>
                <w:rFonts w:cstheme="minorHAnsi"/>
              </w:rPr>
              <w:t>tysis subjektas</w:t>
            </w:r>
            <w:r w:rsidRPr="00671F21">
              <w:rPr>
                <w:rFonts w:cstheme="minorHAnsi"/>
              </w:rPr>
              <w:t xml:space="preserve"> negali sudaryti sutarties anksčiau kaip po</w:t>
            </w:r>
          </w:p>
        </w:tc>
        <w:tc>
          <w:tcPr>
            <w:tcW w:w="3643" w:type="dxa"/>
            <w:tcMar>
              <w:top w:w="0" w:type="dxa"/>
              <w:left w:w="108" w:type="dxa"/>
              <w:bottom w:w="0" w:type="dxa"/>
              <w:right w:w="108" w:type="dxa"/>
            </w:tcMar>
          </w:tcPr>
          <w:p w14:paraId="28193DEF" w14:textId="4D3316CA" w:rsidR="00074C46" w:rsidRPr="00671F21" w:rsidRDefault="00074C46" w:rsidP="00FA2B22">
            <w:pPr>
              <w:spacing w:after="0" w:line="240" w:lineRule="auto"/>
              <w:jc w:val="both"/>
              <w:rPr>
                <w:rFonts w:cstheme="minorHAnsi"/>
              </w:rPr>
            </w:pPr>
            <w:r w:rsidRPr="00A42EB9">
              <w:rPr>
                <w:rFonts w:cstheme="minorHAnsi"/>
                <w:bCs/>
              </w:rPr>
              <w:t>5 (penkių) darbo dienų</w:t>
            </w:r>
            <w:r w:rsidRPr="0044754A">
              <w:rPr>
                <w:rFonts w:cstheme="minorHAnsi"/>
                <w:bCs/>
              </w:rPr>
              <w:t>, nuo pranešimo apie sprendimą sudaryti sutartį (o jei buvau gauta pretenzija – nuo pranešimo raštu apie jo priimtą sprendimą dėl pretenzijos) išsiuntimo iš perkančio</w:t>
            </w:r>
            <w:r w:rsidR="00277CCF">
              <w:rPr>
                <w:rFonts w:cstheme="minorHAnsi"/>
                <w:bCs/>
              </w:rPr>
              <w:t>jo</w:t>
            </w:r>
            <w:r w:rsidRPr="0044754A">
              <w:rPr>
                <w:rFonts w:cstheme="minorHAnsi"/>
                <w:bCs/>
              </w:rPr>
              <w:t xml:space="preserve"> </w:t>
            </w:r>
            <w:r w:rsidR="00277CCF">
              <w:rPr>
                <w:rFonts w:cstheme="minorHAnsi"/>
                <w:bCs/>
              </w:rPr>
              <w:t>subjekto</w:t>
            </w:r>
            <w:r w:rsidRPr="0044754A">
              <w:rPr>
                <w:rFonts w:cstheme="minorHAnsi"/>
                <w:bCs/>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8193DF0" w14:textId="77777777" w:rsidR="00074C46" w:rsidRPr="00671F21" w:rsidRDefault="00074C46" w:rsidP="00FA2B22">
            <w:pPr>
              <w:spacing w:after="0" w:line="240" w:lineRule="auto"/>
              <w:rPr>
                <w:rFonts w:cstheme="minorHAnsi"/>
              </w:rPr>
            </w:pPr>
          </w:p>
        </w:tc>
      </w:tr>
      <w:tr w:rsidR="00074C46" w:rsidRPr="00F0499F" w14:paraId="28193DF6" w14:textId="77777777" w:rsidTr="00FA2B22">
        <w:trPr>
          <w:trHeight w:val="20"/>
        </w:trPr>
        <w:tc>
          <w:tcPr>
            <w:tcW w:w="726" w:type="dxa"/>
            <w:tcMar>
              <w:top w:w="0" w:type="dxa"/>
              <w:left w:w="108" w:type="dxa"/>
              <w:bottom w:w="0" w:type="dxa"/>
              <w:right w:w="108" w:type="dxa"/>
            </w:tcMar>
          </w:tcPr>
          <w:p w14:paraId="28193DF2" w14:textId="77777777" w:rsidR="00074C46" w:rsidRPr="00F46E88" w:rsidRDefault="00074C46" w:rsidP="00FA2B22">
            <w:pPr>
              <w:pStyle w:val="Sraopastraipa"/>
              <w:numPr>
                <w:ilvl w:val="0"/>
                <w:numId w:val="1"/>
              </w:numPr>
              <w:spacing w:after="0" w:line="240" w:lineRule="auto"/>
              <w:rPr>
                <w:rFonts w:cstheme="minorHAnsi"/>
              </w:rPr>
            </w:pPr>
          </w:p>
        </w:tc>
        <w:tc>
          <w:tcPr>
            <w:tcW w:w="2531" w:type="dxa"/>
            <w:tcMar>
              <w:top w:w="0" w:type="dxa"/>
              <w:left w:w="108" w:type="dxa"/>
              <w:bottom w:w="0" w:type="dxa"/>
              <w:right w:w="108" w:type="dxa"/>
            </w:tcMar>
          </w:tcPr>
          <w:p w14:paraId="28193DF3" w14:textId="09FBFF47" w:rsidR="00074C46" w:rsidRPr="00671F21" w:rsidRDefault="00074C46" w:rsidP="00FA2B22">
            <w:pPr>
              <w:spacing w:after="0" w:line="240" w:lineRule="auto"/>
              <w:rPr>
                <w:rFonts w:cstheme="minorHAnsi"/>
              </w:rPr>
            </w:pPr>
            <w:r w:rsidRPr="00671F21">
              <w:rPr>
                <w:rFonts w:cstheme="minorHAnsi"/>
              </w:rPr>
              <w:t xml:space="preserve">Jeigu </w:t>
            </w:r>
            <w:r w:rsidRPr="00671F21">
              <w:rPr>
                <w:iCs/>
              </w:rPr>
              <w:t>suinteresuotas dalyvis paprašys perkančio</w:t>
            </w:r>
            <w:r w:rsidR="00277CCF">
              <w:rPr>
                <w:iCs/>
              </w:rPr>
              <w:t>jo</w:t>
            </w:r>
            <w:r w:rsidRPr="00671F21">
              <w:rPr>
                <w:iCs/>
              </w:rPr>
              <w:t xml:space="preserve"> </w:t>
            </w:r>
            <w:r w:rsidR="00277CCF">
              <w:rPr>
                <w:iCs/>
              </w:rPr>
              <w:t>subjekto</w:t>
            </w:r>
            <w:r w:rsidRPr="00671F21">
              <w:rPr>
                <w:iCs/>
              </w:rPr>
              <w:t xml:space="preserve"> pateikti laimėjusį pasiūlymą</w:t>
            </w:r>
          </w:p>
        </w:tc>
        <w:tc>
          <w:tcPr>
            <w:tcW w:w="3643" w:type="dxa"/>
            <w:tcMar>
              <w:top w:w="0" w:type="dxa"/>
              <w:left w:w="108" w:type="dxa"/>
              <w:bottom w:w="0" w:type="dxa"/>
              <w:right w:w="108" w:type="dxa"/>
            </w:tcMar>
          </w:tcPr>
          <w:p w14:paraId="28193DF4" w14:textId="7D0514AB" w:rsidR="00074C46" w:rsidRPr="00671F21" w:rsidRDefault="00074C46" w:rsidP="00FA2B22">
            <w:pPr>
              <w:spacing w:after="0" w:line="240" w:lineRule="auto"/>
              <w:jc w:val="both"/>
              <w:rPr>
                <w:rFonts w:cstheme="minorHAnsi"/>
                <w:color w:val="FF0000"/>
              </w:rPr>
            </w:pPr>
            <w:r>
              <w:rPr>
                <w:rFonts w:cstheme="minorHAnsi"/>
              </w:rPr>
              <w:t xml:space="preserve">PĮ 108 </w:t>
            </w:r>
            <w:r w:rsidRPr="00671F21">
              <w:rPr>
                <w:rFonts w:cstheme="minorHAnsi"/>
              </w:rPr>
              <w:t>straipsnio 1 dalyje nustatytas terminas ir atidėjimo terminas pratęsiami papildomam terminui, jį skaičiuojant nuo suinteresuoto dalyvio prašymo pateikti laimėjusį pasiūlymą pateikimo perkančiaja</w:t>
            </w:r>
            <w:r w:rsidR="00C97F09">
              <w:rPr>
                <w:rFonts w:cstheme="minorHAnsi"/>
              </w:rPr>
              <w:t>m</w:t>
            </w:r>
            <w:r w:rsidRPr="00671F21">
              <w:rPr>
                <w:rFonts w:cstheme="minorHAnsi"/>
              </w:rPr>
              <w:t xml:space="preserve"> </w:t>
            </w:r>
            <w:r w:rsidR="00C97F09">
              <w:rPr>
                <w:rFonts w:cstheme="minorHAnsi"/>
              </w:rPr>
              <w:t>subjektui</w:t>
            </w:r>
            <w:r w:rsidRPr="00671F21">
              <w:rPr>
                <w:rFonts w:cstheme="minorHAnsi"/>
              </w:rPr>
              <w:t xml:space="preserve"> dienos iki tol, kol suinteresuotam dalyviui bus pateiktas minėtas pasiūlymas. Jeigu laimėjusio dalyvio pasiūlymas pateikiamas tą pačią dieną, kai buvo paprašyta, </w:t>
            </w:r>
            <w:r>
              <w:rPr>
                <w:rFonts w:cstheme="minorHAnsi"/>
              </w:rPr>
              <w:t xml:space="preserve">PĮ 108 </w:t>
            </w:r>
            <w:r w:rsidRPr="00671F21">
              <w:rPr>
                <w:rFonts w:cstheme="minorHAnsi"/>
              </w:rPr>
              <w:t>straipsnio 1 dalyje nustatytas terminas ir atidėjimo terminas pratęsiami vienai darbo dienai.</w:t>
            </w:r>
          </w:p>
        </w:tc>
        <w:tc>
          <w:tcPr>
            <w:tcW w:w="2954" w:type="dxa"/>
            <w:tcMar>
              <w:top w:w="0" w:type="dxa"/>
              <w:left w:w="108" w:type="dxa"/>
              <w:bottom w:w="0" w:type="dxa"/>
              <w:right w:w="108" w:type="dxa"/>
            </w:tcMar>
          </w:tcPr>
          <w:p w14:paraId="28193DF5" w14:textId="77777777" w:rsidR="00074C46" w:rsidRPr="00671F21" w:rsidRDefault="00074C46" w:rsidP="00FA2B22">
            <w:pPr>
              <w:spacing w:after="0" w:line="240" w:lineRule="auto"/>
              <w:rPr>
                <w:rFonts w:cstheme="minorHAnsi"/>
              </w:rPr>
            </w:pPr>
          </w:p>
        </w:tc>
      </w:tr>
    </w:tbl>
    <w:p w14:paraId="28193DF7" w14:textId="77777777" w:rsidR="00074C46" w:rsidRPr="00F0499F" w:rsidRDefault="00074C46" w:rsidP="00074C46">
      <w:pPr>
        <w:rPr>
          <w:rFonts w:eastAsia="Calibri" w:cstheme="minorHAnsi"/>
        </w:rPr>
      </w:pPr>
    </w:p>
    <w:p w14:paraId="28193DF8" w14:textId="77777777" w:rsidR="00B0076E" w:rsidRDefault="00B0076E"/>
    <w:sectPr w:rsidR="00B0076E" w:rsidSect="00153FC8">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EC0BA" w14:textId="77777777" w:rsidR="0060646A" w:rsidRDefault="0060646A">
      <w:pPr>
        <w:spacing w:after="0" w:line="240" w:lineRule="auto"/>
      </w:pPr>
      <w:r>
        <w:separator/>
      </w:r>
    </w:p>
  </w:endnote>
  <w:endnote w:type="continuationSeparator" w:id="0">
    <w:p w14:paraId="7183B17C" w14:textId="77777777" w:rsidR="0060646A" w:rsidRDefault="00606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93DF9" w14:textId="77777777" w:rsidR="0011007B" w:rsidRDefault="0011007B">
    <w:pPr>
      <w:pStyle w:val="Porat"/>
      <w:jc w:val="right"/>
      <w:rPr>
        <w:noProof/>
      </w:rPr>
    </w:pPr>
  </w:p>
  <w:p w14:paraId="28193DFA" w14:textId="77777777" w:rsidR="0011007B" w:rsidRDefault="0011007B">
    <w:pPr>
      <w:pStyle w:val="Porat"/>
      <w:jc w:val="right"/>
    </w:pPr>
  </w:p>
  <w:p w14:paraId="28193DFB" w14:textId="77777777" w:rsidR="0011007B" w:rsidRDefault="0011007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082C1" w14:textId="77777777" w:rsidR="0060646A" w:rsidRDefault="0060646A">
      <w:pPr>
        <w:spacing w:after="0" w:line="240" w:lineRule="auto"/>
      </w:pPr>
      <w:r>
        <w:separator/>
      </w:r>
    </w:p>
  </w:footnote>
  <w:footnote w:type="continuationSeparator" w:id="0">
    <w:p w14:paraId="3B262C84" w14:textId="77777777" w:rsidR="0060646A" w:rsidRDefault="006064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a Kislaja">
    <w15:presenceInfo w15:providerId="AD" w15:userId="S::JanaKislaja@vpaetenders.onmicrosoft.com::49471031-820a-4cc5-b0e9-d366d0ac41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C46"/>
    <w:rsid w:val="00003BBB"/>
    <w:rsid w:val="00043603"/>
    <w:rsid w:val="00074C46"/>
    <w:rsid w:val="000E3AE6"/>
    <w:rsid w:val="001069B7"/>
    <w:rsid w:val="0011007B"/>
    <w:rsid w:val="00246498"/>
    <w:rsid w:val="0027297A"/>
    <w:rsid w:val="00277CCF"/>
    <w:rsid w:val="002D7499"/>
    <w:rsid w:val="00342C59"/>
    <w:rsid w:val="0038704A"/>
    <w:rsid w:val="00454EB7"/>
    <w:rsid w:val="004B77E3"/>
    <w:rsid w:val="00503E19"/>
    <w:rsid w:val="005454DA"/>
    <w:rsid w:val="005E2E9B"/>
    <w:rsid w:val="0060646A"/>
    <w:rsid w:val="0066602A"/>
    <w:rsid w:val="006C65DB"/>
    <w:rsid w:val="007E2F7D"/>
    <w:rsid w:val="0085674E"/>
    <w:rsid w:val="00856AC0"/>
    <w:rsid w:val="00860B8B"/>
    <w:rsid w:val="008C45CC"/>
    <w:rsid w:val="00922A25"/>
    <w:rsid w:val="00A54F99"/>
    <w:rsid w:val="00B0076E"/>
    <w:rsid w:val="00B356A6"/>
    <w:rsid w:val="00C27458"/>
    <w:rsid w:val="00C3416A"/>
    <w:rsid w:val="00C530A9"/>
    <w:rsid w:val="00C97F09"/>
    <w:rsid w:val="00EC2F3F"/>
    <w:rsid w:val="00EC41BD"/>
    <w:rsid w:val="00F17918"/>
    <w:rsid w:val="00F27128"/>
    <w:rsid w:val="00FB0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93D93"/>
  <w15:chartTrackingRefBased/>
  <w15:docId w15:val="{F145FA1F-1AB9-4E58-AD5F-DD78D652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74C46"/>
    <w:pPr>
      <w:spacing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074C4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4C46"/>
    <w:rPr>
      <w:rFonts w:asciiTheme="majorHAnsi" w:eastAsiaTheme="majorEastAsia" w:hAnsiTheme="majorHAnsi" w:cstheme="majorBidi"/>
      <w:color w:val="262626" w:themeColor="text1" w:themeTint="D9"/>
      <w:sz w:val="40"/>
      <w:szCs w:val="4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4C4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4C46"/>
    <w:pPr>
      <w:ind w:left="720"/>
      <w:contextualSpacing/>
    </w:pPr>
    <w:rPr>
      <w:rFonts w:eastAsiaTheme="minorHAnsi"/>
      <w:sz w:val="22"/>
      <w:szCs w:val="22"/>
      <w:lang w:val="en-US" w:eastAsia="en-US"/>
    </w:rPr>
  </w:style>
  <w:style w:type="paragraph" w:styleId="Porat">
    <w:name w:val="footer"/>
    <w:basedOn w:val="prastasis"/>
    <w:link w:val="PoratDiagrama"/>
    <w:uiPriority w:val="99"/>
    <w:unhideWhenUsed/>
    <w:rsid w:val="00074C46"/>
    <w:pPr>
      <w:tabs>
        <w:tab w:val="center" w:pos="4513"/>
        <w:tab w:val="right" w:pos="9026"/>
      </w:tabs>
    </w:pPr>
  </w:style>
  <w:style w:type="character" w:customStyle="1" w:styleId="PoratDiagrama">
    <w:name w:val="Poraštė Diagrama"/>
    <w:basedOn w:val="Numatytasispastraiposriftas"/>
    <w:link w:val="Porat"/>
    <w:uiPriority w:val="99"/>
    <w:rsid w:val="00074C46"/>
    <w:rPr>
      <w:rFonts w:eastAsiaTheme="minorEastAsia"/>
      <w:sz w:val="21"/>
      <w:szCs w:val="21"/>
      <w:lang w:val="lt-LT" w:eastAsia="lt-LT"/>
    </w:rPr>
  </w:style>
  <w:style w:type="paragraph" w:customStyle="1" w:styleId="tajtip">
    <w:name w:val="tajtip"/>
    <w:basedOn w:val="prastasis"/>
    <w:rsid w:val="00074C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74C46"/>
    <w:pPr>
      <w:suppressAutoHyphens/>
      <w:spacing w:after="40" w:line="240" w:lineRule="auto"/>
      <w:jc w:val="both"/>
    </w:pPr>
    <w:rPr>
      <w:rFonts w:ascii="Times New Roman" w:eastAsia="Arial Unicode MS" w:hAnsi="Times New Roman" w:cs="Arial Unicode MS"/>
      <w:color w:val="000000"/>
      <w:sz w:val="21"/>
      <w:szCs w:val="21"/>
    </w:rPr>
  </w:style>
  <w:style w:type="paragraph" w:styleId="Pataisymai">
    <w:name w:val="Revision"/>
    <w:hidden/>
    <w:uiPriority w:val="99"/>
    <w:semiHidden/>
    <w:rsid w:val="00EC41BD"/>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3668</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2026-03-09T05:58:00Z</dcterms:created>
  <dcterms:modified xsi:type="dcterms:W3CDTF">2026-03-09T05:58:00Z</dcterms:modified>
</cp:coreProperties>
</file>